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R3-234622</w:t>
      </w:r>
    </w:p>
    <w:p>
      <w:pPr>
        <w:pStyle w:val="38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Toulouse, France, 21 – 25 Aug, 2023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1070</w:t>
            </w:r>
          </w:p>
        </w:tc>
        <w:tc>
          <w:tcPr>
            <w:tcW w:w="709" w:type="dxa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2410" w:type="dxa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(BLCR to 38.473) Introduction of R18 QoE measurement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2023-08-24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93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Style w:val="96"/>
                <w:rFonts w:eastAsia="宋体" w:cs="Arial"/>
                <w:lang w:val="en-US" w:eastAsia="zh-CN"/>
              </w:rPr>
            </w:pPr>
            <w:r>
              <w:rPr>
                <w:rStyle w:val="96"/>
                <w:rFonts w:hint="eastAsia" w:eastAsia="宋体" w:cs="Arial"/>
                <w:lang w:val="en-US" w:eastAsia="zh-CN"/>
              </w:rPr>
              <w:t xml:space="preserve">To enable the DRB level scheduling in the gNB-DU for RAN visible QoE.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Include DRB ID(s) corresponding to the QoE information in the QoE information transfer message over F1.</w:t>
            </w:r>
          </w:p>
          <w:p>
            <w:pPr>
              <w:pStyle w:val="93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DRB ID(s) corresponding to the QoE information is not aware by the gNB-DU.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9.2.16.1, 9.4.5 (ASN.1)</w:t>
            </w:r>
            <w:r>
              <w:rPr>
                <w:rFonts w:eastAsia="宋体"/>
                <w:lang w:val="en-US" w:eastAsia="zh-CN"/>
              </w:rPr>
              <w:t>, 9.4.7</w:t>
            </w:r>
            <w:r>
              <w:rPr>
                <w:rFonts w:hint="eastAsia" w:eastAsia="宋体"/>
                <w:lang w:val="en-US" w:eastAsia="zh-CN"/>
              </w:rPr>
              <w:t xml:space="preserve"> (ASN.1)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38.401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0267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Re-submission </w:t>
            </w:r>
            <w:r>
              <w:rPr>
                <w:lang w:val="en-US" w:eastAsia="zh-CN"/>
              </w:rPr>
              <w:t>to RAN3#118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 Merged the ASN.1 agreed in R3-230771 during RAN3#119.</w:t>
            </w:r>
          </w:p>
          <w:p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rFonts w:hint="eastAsia" w:eastAsia="宋体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9-bis-e.</w:t>
            </w:r>
          </w:p>
          <w:p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Rev5: </w:t>
            </w:r>
            <w:r>
              <w:rPr>
                <w:rFonts w:hint="eastAsia" w:eastAsia="宋体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</w:t>
            </w:r>
            <w:r>
              <w:rPr>
                <w:rFonts w:hint="eastAsia"/>
                <w:lang w:val="en-US" w:eastAsia="zh-CN"/>
              </w:rPr>
              <w:t>120.</w:t>
            </w:r>
          </w:p>
          <w:p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Rev6: Re-submission to RAN3#121.</w:t>
            </w:r>
          </w:p>
          <w:p>
            <w:pPr>
              <w:pStyle w:val="9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Rev7: Changed</w:t>
            </w:r>
            <w:bookmarkStart w:id="45" w:name="_GoBack"/>
            <w:bookmarkEnd w:id="45"/>
            <w:r>
              <w:rPr>
                <w:rFonts w:hint="eastAsia"/>
                <w:lang w:val="en-US" w:eastAsia="zh-CN"/>
              </w:rPr>
              <w:t xml:space="preserve"> the title.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99730938"/>
      <w:bookmarkStart w:id="2" w:name="_Toc113835578"/>
      <w:bookmarkStart w:id="3" w:name="_Toc99038675"/>
      <w:bookmarkStart w:id="4" w:name="_Toc106110141"/>
      <w:bookmarkStart w:id="5" w:name="_Toc105927601"/>
      <w:bookmarkStart w:id="6" w:name="_Toc105511069"/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</w:p>
    <w:bookmarkEnd w:id="1"/>
    <w:bookmarkEnd w:id="2"/>
    <w:bookmarkEnd w:id="3"/>
    <w:bookmarkEnd w:id="4"/>
    <w:bookmarkEnd w:id="5"/>
    <w:bookmarkEnd w:id="6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r>
        <w:rPr>
          <w:rFonts w:ascii="Arial" w:hAnsi="Arial" w:eastAsia="Times New Roman"/>
          <w:sz w:val="24"/>
          <w:lang w:eastAsia="ko-KR"/>
        </w:rPr>
        <w:t>9.2.16.</w:t>
      </w:r>
      <w:r>
        <w:rPr>
          <w:rFonts w:ascii="Arial" w:hAnsi="Arial" w:eastAsia="Times New Roman"/>
          <w:sz w:val="24"/>
          <w:lang w:eastAsia="zh-CN"/>
        </w:rPr>
        <w:t>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Style w:val="107"/>
          <w:lang w:eastAsia="ko-KR"/>
        </w:rPr>
        <w:t>QOE INFORMATION</w:t>
      </w:r>
      <w:r>
        <w:rPr>
          <w:rStyle w:val="107"/>
          <w:rFonts w:hint="eastAsia"/>
          <w:lang w:eastAsia="zh-CN"/>
        </w:rPr>
        <w:t xml:space="preserve"> TRANSFER</w:t>
      </w:r>
      <w:r>
        <w:rPr>
          <w:rStyle w:val="107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8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1095"/>
        <w:gridCol w:w="1175"/>
        <w:gridCol w:w="1460"/>
        <w:gridCol w:w="1450"/>
        <w:gridCol w:w="1105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IE/Group Name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Presence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Range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IE type and reference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gNB-CU UE F1AP ID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 xml:space="preserve">gNB-DU UE F1AP ID 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rFonts w:hint="eastAsia"/>
                <w:i/>
                <w:iCs/>
                <w:lang w:eastAsia="ko-KR"/>
              </w:rPr>
              <w:t>0..1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keepNext w:val="0"/>
              <w:keepLines w:val="0"/>
              <w:widowControl w:val="0"/>
              <w:ind w:left="102" w:leftChars="0"/>
              <w:rPr>
                <w:lang w:eastAsia="zh-CN"/>
              </w:rPr>
            </w:pPr>
            <w:r>
              <w:rPr>
                <w:rFonts w:eastAsia="Malgun Gothic"/>
                <w:b/>
                <w:szCs w:val="18"/>
                <w:lang w:eastAsia="zh-CN"/>
              </w:rPr>
              <w:t>&gt;QoE Information Item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r>
              <w:rPr>
                <w:i/>
                <w:iCs/>
                <w:lang w:eastAsia="zh-CN"/>
              </w:rPr>
              <w:t>1..&lt;maxnoofQoEInformation&gt;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lang w:eastAsia="zh-CN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180" w:firstLineChars="100"/>
              <w:rPr>
                <w:lang w:eastAsia="zh-CN"/>
              </w:rPr>
            </w:pPr>
            <w:r>
              <w:rPr>
                <w:lang w:eastAsia="ja-JP"/>
              </w:rPr>
              <w:t>&gt;&gt;QoE Metrics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ko-KR"/>
              </w:rPr>
              <w:t>9.3.1.260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180" w:firstLineChars="100"/>
              <w:rPr>
                <w:b/>
                <w:bCs/>
                <w:lang w:eastAsia="ja-JP"/>
              </w:rPr>
            </w:pPr>
            <w:ins w:id="0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>&gt;&gt; DRB List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ins w:id="1" w:author="Author" w:date="2022-10-31T14:19:00Z">
              <w:r>
                <w:rPr>
                  <w:rFonts w:hint="eastAsia"/>
                  <w:i/>
                  <w:iCs/>
                  <w:lang w:val="en-US" w:eastAsia="zh-CN"/>
                </w:rPr>
                <w:t>0..1</w:t>
              </w:r>
            </w:ins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360" w:firstLineChars="200"/>
              <w:rPr>
                <w:b/>
                <w:bCs/>
                <w:lang w:eastAsia="ja-JP"/>
              </w:rPr>
            </w:pPr>
            <w:ins w:id="2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 xml:space="preserve">&gt;&gt;&gt; DRB </w:t>
              </w:r>
            </w:ins>
            <w:ins w:id="3" w:author="Author" w:date="2022-10-31T14:19:00Z">
              <w:r>
                <w:rPr>
                  <w:b/>
                  <w:bCs/>
                  <w:lang w:val="en-US" w:eastAsia="zh-CN"/>
                </w:rPr>
                <w:t xml:space="preserve">List </w:t>
              </w:r>
            </w:ins>
            <w:ins w:id="4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 xml:space="preserve">Item 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ins w:id="5" w:author="Author" w:date="2022-10-31T14:20:00Z">
              <w:r>
                <w:rPr>
                  <w:i/>
                  <w:iCs/>
                  <w:lang w:eastAsia="zh-CN"/>
                </w:rPr>
                <w:t>1 .. &lt;maxnoofDRBs&gt;</w:t>
              </w:r>
            </w:ins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ins w:id="6" w:author="Author" w:date="2022-10-31T14:20:00Z">
              <w:r>
                <w:rPr>
                  <w:lang w:eastAsia="ja-JP"/>
                </w:rPr>
                <w:t xml:space="preserve">The List of DRBs corresponding to the QoE </w:t>
              </w:r>
            </w:ins>
            <w:ins w:id="7" w:author="Author" w:date="2022-10-31T14:20:00Z">
              <w:r>
                <w:rPr>
                  <w:rFonts w:hint="eastAsia"/>
                  <w:lang w:val="en-US" w:eastAsia="zh-CN"/>
                </w:rPr>
                <w:t>Information</w:t>
              </w:r>
            </w:ins>
            <w:ins w:id="8" w:author="Author" w:date="2022-10-31T14:20:00Z">
              <w:r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540" w:firstLineChars="300"/>
              <w:rPr>
                <w:lang w:eastAsia="ja-JP"/>
              </w:rPr>
            </w:pPr>
            <w:ins w:id="9" w:author="Author" w:date="2022-10-31T14:19:00Z">
              <w:r>
                <w:rPr>
                  <w:rFonts w:hint="eastAsia"/>
                  <w:lang w:val="en-US" w:eastAsia="zh-CN"/>
                </w:rPr>
                <w:t>&gt;&gt;&gt;&gt;DRB ID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ins w:id="10" w:author="Author" w:date="2022-10-31T14:20:00Z">
              <w:r>
                <w:rPr>
                  <w:rFonts w:hint="eastAsia"/>
                  <w:lang w:val="en-US" w:eastAsia="zh-CN"/>
                </w:rPr>
                <w:t>9.3.1.8</w:t>
              </w:r>
            </w:ins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</w:tr>
    </w:tbl>
    <w:p>
      <w:pPr>
        <w:pStyle w:val="65"/>
        <w:bidi w:val="0"/>
        <w:rPr>
          <w:lang w:val="sv-SE" w:eastAsia="ja-JP"/>
        </w:rPr>
      </w:pPr>
    </w:p>
    <w:tbl>
      <w:tblPr>
        <w:tblStyle w:val="48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86" w:type="dxa"/>
          </w:tcPr>
          <w:p>
            <w:pPr>
              <w:pStyle w:val="65"/>
              <w:bidi w:val="0"/>
              <w:jc w:val="center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65"/>
              <w:bidi w:val="0"/>
              <w:jc w:val="center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86" w:type="dxa"/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lang w:eastAsia="zh-CN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R3-226051" w:date="2022-10-19T16:30:00Z"/>
        </w:trPr>
        <w:tc>
          <w:tcPr>
            <w:tcW w:w="3686" w:type="dxa"/>
          </w:tcPr>
          <w:p>
            <w:pPr>
              <w:pStyle w:val="65"/>
              <w:bidi w:val="0"/>
              <w:rPr>
                <w:ins w:id="12" w:author="R3-226051" w:date="2022-10-19T16:30:00Z"/>
                <w:lang w:eastAsia="zh-CN"/>
              </w:rPr>
            </w:pPr>
            <w:ins w:id="13" w:author="Author" w:date="2022-10-31T14:20:00Z">
              <w:r>
                <w:rPr>
                  <w:rFonts w:hint="eastAsia"/>
                  <w:lang w:eastAsia="zh-CN"/>
                </w:rPr>
                <w:t>maxnoofDRBs</w:t>
              </w:r>
            </w:ins>
          </w:p>
        </w:tc>
        <w:tc>
          <w:tcPr>
            <w:tcW w:w="5670" w:type="dxa"/>
          </w:tcPr>
          <w:p>
            <w:pPr>
              <w:pStyle w:val="65"/>
              <w:bidi w:val="0"/>
              <w:rPr>
                <w:ins w:id="14" w:author="R3-226051" w:date="2022-10-19T16:30:00Z"/>
                <w:lang w:eastAsia="zh-CN"/>
              </w:rPr>
            </w:pPr>
            <w:ins w:id="15" w:author="Author" w:date="2022-10-31T14:20:00Z">
              <w:r>
                <w:rPr>
                  <w:rFonts w:hint="eastAsia"/>
                  <w:lang w:eastAsia="zh-CN"/>
                </w:rPr>
                <w:t xml:space="preserve">Maximum no. of DRB allowed towards one UE, the maximum value is 64. </w:t>
              </w:r>
            </w:ins>
          </w:p>
        </w:tc>
      </w:tr>
    </w:tbl>
    <w:p>
      <w:pPr>
        <w:pStyle w:val="76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Arial" w:hAnsi="Arial" w:eastAsia="Times New Roman"/>
          <w:sz w:val="28"/>
          <w:lang w:eastAsia="ko-KR"/>
        </w:rPr>
      </w:pPr>
      <w:bookmarkStart w:id="7" w:name="_Toc105511364"/>
      <w:bookmarkStart w:id="8" w:name="_Toc36557066"/>
      <w:bookmarkStart w:id="9" w:name="_Toc99038966"/>
      <w:bookmarkStart w:id="10" w:name="_Toc106110436"/>
      <w:bookmarkStart w:id="11" w:name="_Toc20956003"/>
      <w:bookmarkStart w:id="12" w:name="_Toc64449080"/>
      <w:bookmarkStart w:id="13" w:name="_Toc29893129"/>
      <w:bookmarkStart w:id="14" w:name="_Toc120124734"/>
      <w:bookmarkStart w:id="15" w:name="_Toc51763908"/>
      <w:bookmarkStart w:id="16" w:name="_Toc45832586"/>
      <w:bookmarkStart w:id="17" w:name="_Toc97911142"/>
      <w:bookmarkStart w:id="18" w:name="_Toc105927896"/>
      <w:bookmarkStart w:id="19" w:name="_Toc81383596"/>
      <w:bookmarkStart w:id="20" w:name="_Toc66289739"/>
      <w:bookmarkStart w:id="21" w:name="_Toc99731229"/>
      <w:bookmarkStart w:id="22" w:name="_Toc113835878"/>
      <w:bookmarkStart w:id="23" w:name="_Toc74154852"/>
      <w:bookmarkStart w:id="24" w:name="_Toc121161734"/>
      <w:bookmarkStart w:id="25" w:name="_Toc88658230"/>
      <w:r>
        <w:rPr>
          <w:rFonts w:hint="eastAsia" w:eastAsia="宋体"/>
          <w:i/>
          <w:iCs/>
          <w:lang w:val="en-US" w:eastAsia="zh-CN"/>
        </w:rPr>
        <w:t>Next Change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pStyle w:val="4"/>
        <w:bidi w:val="0"/>
        <w:rPr>
          <w:rFonts w:ascii="Arial" w:hAnsi="Arial" w:eastAsia="Times New Roman"/>
          <w:sz w:val="28"/>
          <w:lang w:eastAsia="ko-KR"/>
        </w:rPr>
      </w:pPr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-- ASN1START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Information Element Definitions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F1AP-IEs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itu-t (0) identified-organization (4) etsi (0) mobileDomain (0)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ngran-access (22) modules (3) f1ap (3) version1 (1) f1ap-IEs (2) 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DEFINITIONS AUTOMATIC TAGS ::=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BEGIN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IMPORTS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id-gNB-CUSystemInformation,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id-HandoverPreparationInformation,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id-TAISliceSupportList,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id-RANAC,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id-BearerTypeChange,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id-Cell-Direction,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id-Cell-Type,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zh-CN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hint="eastAsia" w:eastAsia="Times New Roman"/>
          <w:snapToGrid w:val="0"/>
          <w:color w:val="0000FF"/>
          <w:lang w:val="en-US" w:eastAsia="zh-CN"/>
        </w:rPr>
        <w:t>&lt;unchanged omitted&gt;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id-NeedForGapNCSGInfoEUTRA,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id-Source-MRB-ID,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zh-CN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hint="eastAsia" w:eastAsia="Times New Roman"/>
          <w:snapToGrid w:val="0"/>
          <w:lang w:val="en-GB" w:eastAsia="ko-KR"/>
        </w:rPr>
        <w:t>id-RedCapIndication</w:t>
      </w:r>
      <w:r>
        <w:rPr>
          <w:rFonts w:hint="eastAsia" w:eastAsia="Times New Roman"/>
          <w:snapToGrid w:val="0"/>
          <w:lang w:val="en-US" w:eastAsia="zh-CN"/>
        </w:rPr>
        <w:t>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id-UL-GapFR2-Config,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</w:t>
      </w:r>
      <w:r>
        <w:rPr>
          <w:rFonts w:eastAsia="Times New Roman"/>
          <w:snapToGrid w:val="0"/>
          <w:lang w:val="en-GB" w:eastAsia="zh-CN"/>
        </w:rPr>
        <w:t>ConfigRestrictInfoDAPS,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id-MulticastF1UContextReferenceCU,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id-TwoPHRModeMCG,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id-TwoPHRModeSCG,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id-ncd-SSB-RedCapInitialBWP-SDT,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</w:t>
      </w:r>
      <w:r>
        <w:rPr>
          <w:rFonts w:hint="eastAsia" w:eastAsia="Times New Roman"/>
          <w:snapToGrid w:val="0"/>
          <w:lang w:val="en-GB" w:eastAsia="ko-KR"/>
        </w:rPr>
        <w:t>n</w:t>
      </w:r>
      <w:r>
        <w:rPr>
          <w:rFonts w:eastAsia="Times New Roman"/>
          <w:snapToGrid w:val="0"/>
          <w:lang w:val="en-GB" w:eastAsia="ko-KR"/>
        </w:rPr>
        <w:t>rofSymbolsExtended,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hint="eastAsia" w:eastAsia="Times New Roman"/>
          <w:snapToGrid w:val="0"/>
          <w:lang w:val="en-GB" w:eastAsia="ko-KR"/>
        </w:rPr>
        <w:t>i</w:t>
      </w:r>
      <w:r>
        <w:rPr>
          <w:rFonts w:eastAsia="Times New Roman"/>
          <w:snapToGrid w:val="0"/>
          <w:lang w:val="en-GB" w:eastAsia="ko-KR"/>
        </w:rPr>
        <w:t>d-repetitionFactorExtended,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id-startRBHopping,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id-startRBIndex,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id-transmissionCombn8,</w:t>
      </w:r>
    </w:p>
    <w:p>
      <w:pPr>
        <w:pStyle w:val="76"/>
        <w:rPr>
          <w:lang w:eastAsia="ko-KR"/>
        </w:rPr>
      </w:pPr>
      <w:r>
        <w:t xml:space="preserve">    </w:t>
      </w:r>
      <w:ins w:id="16" w:author="Author" w:date="2023-03-28T16:01:00Z">
        <w:r>
          <w:rPr>
            <w:color w:val="FF0000"/>
          </w:rPr>
          <w:t>id-dRB-List,</w:t>
        </w:r>
      </w:ins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DAPS-HO-Status::= ENUMERATED{initiation,... 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DCBasedDuplicationConfigured::= ENUMERATED{true,..., false}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DRB-Information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::=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dRB-QoS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 xml:space="preserve">QoSFlowLevelQoSParameters,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sNSSAI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 xml:space="preserve">SNSSAI,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notificationControl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NotificationControl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flows-Mapped-To-DRB-List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Flows-Mapped-To-DRB-List,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DRB-Information-ItemExtIEs } }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DRB-Information-ItemExtIEs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" w:author="Author" w:date="2023-03-08T09:52:00Z"/>
          <w:rFonts w:eastAsia="Times New Roman"/>
          <w:snapToGrid w:val="0"/>
          <w:lang w:eastAsia="ko-KR"/>
        </w:rPr>
      </w:pPr>
      <w:ins w:id="18" w:author="Author" w:date="2023-03-08T09:52:00Z">
        <w:r>
          <w:rPr>
            <w:rFonts w:eastAsia="Times New Roman"/>
            <w:snapToGrid w:val="0"/>
            <w:lang w:val="en-US" w:eastAsia="ko-KR"/>
          </w:rPr>
          <w:t>DRB-</w:t>
        </w:r>
      </w:ins>
      <w:ins w:id="19" w:author="Author" w:date="2023-03-08T09:52:00Z">
        <w:r>
          <w:rPr>
            <w:rFonts w:eastAsia="Times New Roman"/>
            <w:snapToGrid w:val="0"/>
            <w:lang w:eastAsia="ko-KR"/>
          </w:rPr>
          <w:t xml:space="preserve">List ::= SEQUENCE (SIZE(1.. maxnoofDRBs)) OF </w:t>
        </w:r>
      </w:ins>
      <w:ins w:id="20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21" w:author="Author" w:date="2023-03-08T09:52:00Z">
        <w:r>
          <w:rPr>
            <w:rFonts w:eastAsia="Times New Roman"/>
            <w:snapToGrid w:val="0"/>
            <w:lang w:eastAsia="ko-KR"/>
          </w:rPr>
          <w:t>Item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" w:author="Author" w:date="2023-03-08T09:52:00Z"/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" w:author="Author" w:date="2023-03-08T09:52:00Z"/>
          <w:rFonts w:eastAsia="Times New Roman"/>
          <w:snapToGrid w:val="0"/>
          <w:lang w:eastAsia="ko-KR"/>
        </w:rPr>
      </w:pPr>
      <w:ins w:id="24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25" w:author="Author" w:date="2023-03-08T09:52:00Z">
        <w:r>
          <w:rPr>
            <w:rFonts w:eastAsia="Times New Roman"/>
            <w:snapToGrid w:val="0"/>
            <w:lang w:eastAsia="ko-KR"/>
          </w:rPr>
          <w:t>Item ::= SEQUENCE {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" w:author="Author" w:date="2023-03-08T09:52:00Z"/>
          <w:rFonts w:eastAsia="Times New Roman"/>
          <w:snapToGrid w:val="0"/>
          <w:lang w:eastAsia="ko-KR"/>
        </w:rPr>
      </w:pPr>
      <w:ins w:id="27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28" w:author="Author" w:date="2023-03-08T09:52:00Z">
        <w:r>
          <w:rPr>
            <w:rFonts w:eastAsia="Times New Roman"/>
            <w:snapToGrid w:val="0"/>
            <w:lang w:val="en-US" w:eastAsia="ko-KR"/>
          </w:rPr>
          <w:t>drbid</w:t>
        </w:r>
      </w:ins>
      <w:ins w:id="29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0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1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3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4" w:author="Author" w:date="2023-03-08T09:52:00Z">
        <w:r>
          <w:rPr>
            <w:rFonts w:eastAsia="Times New Roman"/>
            <w:snapToGrid w:val="0"/>
            <w:lang w:val="en-US" w:eastAsia="ko-KR"/>
          </w:rPr>
          <w:t xml:space="preserve">    DRBID</w:t>
        </w:r>
      </w:ins>
      <w:ins w:id="35" w:author="Author" w:date="2023-03-08T09:52:00Z">
        <w:r>
          <w:rPr>
            <w:rFonts w:eastAsia="Times New Roman"/>
            <w:snapToGrid w:val="0"/>
            <w:lang w:eastAsia="ko-KR"/>
          </w:rPr>
          <w:t>,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" w:author="Author" w:date="2023-03-08T09:52:00Z"/>
          <w:rFonts w:eastAsia="Times New Roman"/>
          <w:snapToGrid w:val="0"/>
          <w:lang w:eastAsia="ko-KR"/>
        </w:rPr>
      </w:pPr>
      <w:ins w:id="37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8" w:author="Author" w:date="2023-03-08T09:52:00Z">
        <w:r>
          <w:rPr>
            <w:rFonts w:eastAsia="Times New Roman"/>
            <w:snapToGrid w:val="0"/>
            <w:lang w:eastAsia="ko-KR"/>
          </w:rPr>
          <w:t>iE-Extensions</w:t>
        </w:r>
      </w:ins>
      <w:ins w:id="39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0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1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3" w:author="Author" w:date="2023-03-08T09:52:00Z">
        <w:r>
          <w:rPr>
            <w:rFonts w:eastAsia="Times New Roman"/>
            <w:snapToGrid w:val="0"/>
            <w:lang w:eastAsia="ko-KR"/>
          </w:rPr>
          <w:t xml:space="preserve">ProtocolExtensionContainer { { </w:t>
        </w:r>
      </w:ins>
      <w:ins w:id="44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45" w:author="Author" w:date="2023-03-08T09:52:00Z">
        <w:r>
          <w:rPr>
            <w:rFonts w:eastAsia="Times New Roman"/>
            <w:snapToGrid w:val="0"/>
            <w:lang w:eastAsia="ko-KR"/>
          </w:rPr>
          <w:t>Item-ExtIEs} } OPTIONAL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6" w:author="Author" w:date="2023-03-08T09:52:00Z"/>
          <w:rFonts w:eastAsia="Times New Roman"/>
          <w:snapToGrid w:val="0"/>
          <w:lang w:eastAsia="ko-KR"/>
        </w:rPr>
      </w:pPr>
      <w:ins w:id="47" w:author="Author" w:date="2023-03-08T09:52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8" w:author="Author" w:date="2023-03-08T09:52:00Z"/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" w:author="Author" w:date="2023-03-08T09:52:00Z"/>
          <w:rFonts w:eastAsia="Times New Roman"/>
          <w:snapToGrid w:val="0"/>
          <w:lang w:eastAsia="ko-KR"/>
        </w:rPr>
      </w:pPr>
      <w:ins w:id="50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51" w:author="Author" w:date="2023-03-08T09:52:00Z">
        <w:r>
          <w:rPr>
            <w:rFonts w:eastAsia="Times New Roman"/>
            <w:snapToGrid w:val="0"/>
            <w:lang w:eastAsia="ko-KR"/>
          </w:rPr>
          <w:t xml:space="preserve">Item-ExtIEs </w:t>
        </w:r>
      </w:ins>
      <w:ins w:id="5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53" w:author="Author" w:date="2023-03-08T09:52:00Z">
        <w:r>
          <w:rPr>
            <w:rFonts w:eastAsia="Times New Roman"/>
            <w:snapToGrid w:val="0"/>
            <w:lang w:eastAsia="ko-KR"/>
          </w:rPr>
          <w:t>F1AP-PROTOCOL-EXTENSION ::= {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" w:author="Author" w:date="2023-03-08T09:52:00Z"/>
          <w:rFonts w:eastAsia="Times New Roman"/>
          <w:snapToGrid w:val="0"/>
          <w:lang w:eastAsia="ko-KR"/>
        </w:rPr>
      </w:pPr>
      <w:ins w:id="55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56" w:author="Author" w:date="2023-03-08T09:52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7" w:author="Author" w:date="2023-03-08T09:52:00Z"/>
          <w:rFonts w:eastAsia="Times New Roman"/>
          <w:snapToGrid w:val="0"/>
          <w:lang w:eastAsia="ko-KR"/>
        </w:rPr>
      </w:pPr>
      <w:ins w:id="58" w:author="Author" w:date="2023-03-08T09:52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DRBs-Modified-Item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dRBID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DRBID,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lCID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LCID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dLUPTNLInformation-ToBeSetup-List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DLUPTNLInformation-ToBeSetup-List,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DRBs-Modified-ItemExtIEs } }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" w:author="ZTE" w:date="2023-02-13T17:45:00Z"/>
          <w:rFonts w:ascii="Courier New" w:hAnsi="Courier New" w:eastAsia="宋体"/>
          <w:snapToGrid w:val="0"/>
          <w:sz w:val="16"/>
          <w:lang w:eastAsia="ko-KR"/>
        </w:rPr>
      </w:pPr>
    </w:p>
    <w:p>
      <w:pPr>
        <w:rPr>
          <w:rFonts w:ascii="Courier New" w:hAnsi="Courier New" w:eastAsia="Times New Roman"/>
          <w:snapToGrid w:val="0"/>
          <w:lang w:eastAsia="ko-KR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Q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QCI ::= INTEGER (0..255)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qoEInformationList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QoEInformationList,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QoEInformation-ExtIEs} } OPTIONAL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QoEInformation-ExtIEs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QoEInformationList ::= SEQUENCE (SIZE(1.. maxnoofQoEInformation)) OF QoEInformationList-Item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QoEInformationList-Item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qoEMetrics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QoEMetrics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 xml:space="preserve">ProtocolExtensionContainer { { QoEInformationList-Item-ExtIEs} }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" w:author="Nokia" w:date="2023-03-10T17:40:00Z"/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QoEInformationList-Item-ExtIEs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    </w:t>
      </w:r>
      <w:ins w:id="61" w:author="Author" w:date="2023-03-28T16:03:00Z">
        <w:r>
          <w:rPr>
            <w:rFonts w:eastAsia="Times New Roman"/>
            <w:snapToGrid w:val="0"/>
            <w:lang w:eastAsia="ko-KR"/>
          </w:rPr>
          <w:t>{ID id-dRB-List CRITICALITY ignore EXTENSION DRB-List PRESENCE optional},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QoEMetrics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appLayerBufferLevelList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AppLayerBufferLevelList 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playoutDelayForMediaStartup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PlayoutDelayForMediaStartup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QoEMetrics-ExtIEs} }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QoEMetrics-ExtIEs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Arial" w:hAnsi="Arial" w:eastAsia="Times New Roman"/>
          <w:sz w:val="28"/>
          <w:lang w:eastAsia="ko-KR"/>
        </w:rPr>
      </w:pPr>
      <w:r>
        <w:rPr>
          <w:rFonts w:hint="eastAsia" w:eastAsia="宋体"/>
          <w:i/>
          <w:iCs/>
          <w:lang w:val="en-US" w:eastAsia="zh-CN"/>
        </w:rPr>
        <w:t>Next Change</w:t>
      </w:r>
    </w:p>
    <w:p>
      <w:pPr>
        <w:pStyle w:val="4"/>
      </w:pPr>
      <w:bookmarkStart w:id="26" w:name="_Toc88658232"/>
      <w:bookmarkStart w:id="27" w:name="_Toc20956005"/>
      <w:bookmarkStart w:id="28" w:name="_Toc99038968"/>
      <w:bookmarkStart w:id="29" w:name="_Toc120124736"/>
      <w:bookmarkStart w:id="30" w:name="_Toc105927898"/>
      <w:bookmarkStart w:id="31" w:name="_Toc105511366"/>
      <w:bookmarkStart w:id="32" w:name="_Toc121161736"/>
      <w:bookmarkStart w:id="33" w:name="_Toc45832588"/>
      <w:bookmarkStart w:id="34" w:name="_Toc97911144"/>
      <w:bookmarkStart w:id="35" w:name="_Toc64449082"/>
      <w:bookmarkStart w:id="36" w:name="_Toc74154854"/>
      <w:bookmarkStart w:id="37" w:name="_Toc106110438"/>
      <w:bookmarkStart w:id="38" w:name="_Toc51763910"/>
      <w:bookmarkStart w:id="39" w:name="_Toc99731231"/>
      <w:bookmarkStart w:id="40" w:name="_Toc29893131"/>
      <w:bookmarkStart w:id="41" w:name="_Toc36557068"/>
      <w:bookmarkStart w:id="42" w:name="_Toc81383598"/>
      <w:bookmarkStart w:id="43" w:name="_Toc66289741"/>
      <w:bookmarkStart w:id="44" w:name="_Toc113835880"/>
      <w:r>
        <w:t>9.4.7</w:t>
      </w:r>
      <w:r>
        <w:tab/>
      </w:r>
      <w:r>
        <w:t>Constant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outlineLvl w:val="3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IEs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it-IT"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id-Cause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0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id-Cells-Failed-to-be-Activated-List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id-Cells-Failed-to-be-Activated-List-Item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2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id-Cells-to-be-Activated-List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3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id-Cells-to-be-Activated-List-Item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4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id-Cells-to-be-Deactivated-List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5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id-Cells-to-be-Deactivated-List-Item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6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id-CriticalityDiagnostics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7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id-CUtoDURRCInformation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9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id-DRBs-FailedToBeModified-Item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12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id-DRBs-FailedToBeModified-List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13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14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15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id-DRBs-FailedToBeSetupMod-Item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16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id-DRBs-FailedToBeSetupMod-List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17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id-DRBs-ModifiedConf-Item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18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lang w:eastAsia="ko-KR"/>
        </w:rPr>
      </w:pP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color w:val="0000FF"/>
          <w:lang w:val="en-US" w:eastAsia="zh-CN"/>
        </w:rPr>
      </w:pPr>
      <w:r>
        <w:rPr>
          <w:rFonts w:hint="eastAsia" w:eastAsia="宋体"/>
          <w:snapToGrid w:val="0"/>
          <w:color w:val="0000FF"/>
          <w:lang w:val="en-US" w:eastAsia="zh-CN"/>
        </w:rPr>
        <w:t>&lt;unchanged omitted&gt;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color w:val="0000FF"/>
          <w:lang w:val="en-US" w:eastAsia="zh-CN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id-ServingCellMO-encoded-in-CGC-List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697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zh-CN"/>
        </w:rPr>
      </w:pPr>
      <w:r>
        <w:rPr>
          <w:rFonts w:eastAsia="Times New Roman"/>
          <w:snapToGrid w:val="0"/>
          <w:lang w:val="en-GB" w:eastAsia="ko-KR"/>
        </w:rPr>
        <w:t>id-</w:t>
      </w:r>
      <w:r>
        <w:rPr>
          <w:rFonts w:eastAsia="Times New Roman"/>
          <w:snapToGrid w:val="0"/>
          <w:lang w:val="en-GB" w:eastAsia="zh-CN"/>
        </w:rPr>
        <w:t>HashedUEIdentityIndexValue</w:t>
      </w:r>
      <w:r>
        <w:rPr>
          <w:rFonts w:hint="eastAsia" w:eastAsia="Times New Roman"/>
          <w:snapToGrid w:val="0"/>
          <w:lang w:val="en-US" w:eastAsia="zh-CN"/>
        </w:rPr>
        <w:tab/>
      </w:r>
      <w:r>
        <w:rPr>
          <w:rFonts w:hint="eastAsia" w:eastAsia="Times New Roman"/>
          <w:snapToGrid w:val="0"/>
          <w:lang w:val="en-US" w:eastAsia="zh-CN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 xml:space="preserve">ProtocolIE-ID ::= </w:t>
      </w:r>
      <w:r>
        <w:rPr>
          <w:rFonts w:eastAsia="Times New Roman"/>
          <w:snapToGrid w:val="0"/>
          <w:lang w:val="en-US" w:eastAsia="zh-CN"/>
        </w:rPr>
        <w:t>698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it-IT" w:eastAsia="ko-KR"/>
        </w:rPr>
      </w:pPr>
      <w:r>
        <w:rPr>
          <w:rFonts w:eastAsia="Times New Roman"/>
          <w:snapToGrid w:val="0"/>
          <w:lang w:val="it-IT" w:eastAsia="ko-KR"/>
        </w:rPr>
        <w:t>id-</w:t>
      </w:r>
      <w:r>
        <w:rPr>
          <w:rFonts w:eastAsia="Times New Roman"/>
          <w:snapToGrid w:val="0"/>
          <w:lang w:val="it-IT" w:eastAsia="zh-CN"/>
        </w:rPr>
        <w:t>UE-MulticastMRBs-Setupnew-List</w:t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>ProtocolIE-ID ::= 699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it-IT" w:eastAsia="ko-KR"/>
        </w:rPr>
        <w:t>id-</w:t>
      </w:r>
      <w:r>
        <w:rPr>
          <w:rFonts w:eastAsia="Times New Roman"/>
          <w:snapToGrid w:val="0"/>
          <w:lang w:val="it-IT" w:eastAsia="zh-CN"/>
        </w:rPr>
        <w:t>UE-MulticastMRBs-Setupnew-</w:t>
      </w:r>
      <w:r>
        <w:rPr>
          <w:rFonts w:eastAsia="Times New Roman"/>
          <w:snapToGrid w:val="0"/>
          <w:lang w:val="it-IT" w:eastAsia="ko-KR"/>
        </w:rPr>
        <w:t>Item</w:t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ab/>
      </w:r>
      <w:r>
        <w:rPr>
          <w:rFonts w:eastAsia="Times New Roman"/>
          <w:snapToGrid w:val="0"/>
          <w:lang w:val="it-IT" w:eastAsia="ko-KR"/>
        </w:rPr>
        <w:t>ProtocolIE-ID ::= 700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id-ncd-SSB-RedCapInitialBWP-SDT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701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id-nrofSymbolsExtended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US" w:eastAsia="ko-KR"/>
        </w:rPr>
        <w:t xml:space="preserve">ProtocolIE-ID ::= </w:t>
      </w:r>
      <w:r>
        <w:rPr>
          <w:rFonts w:eastAsia="Times New Roman"/>
          <w:snapToGrid w:val="0"/>
          <w:lang w:val="en-GB" w:eastAsia="ko-KR"/>
        </w:rPr>
        <w:t>702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hint="eastAsia" w:eastAsia="Times New Roman"/>
          <w:snapToGrid w:val="0"/>
          <w:lang w:val="en-GB" w:eastAsia="ko-KR"/>
        </w:rPr>
        <w:t>i</w:t>
      </w:r>
      <w:r>
        <w:rPr>
          <w:rFonts w:eastAsia="Times New Roman"/>
          <w:snapToGrid w:val="0"/>
          <w:lang w:val="en-GB" w:eastAsia="ko-KR"/>
        </w:rPr>
        <w:t>d-repetitionFactorExtended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US" w:eastAsia="ko-KR"/>
        </w:rPr>
        <w:t xml:space="preserve">ProtocolIE-ID ::= </w:t>
      </w:r>
      <w:r>
        <w:rPr>
          <w:rFonts w:eastAsia="Times New Roman"/>
          <w:snapToGrid w:val="0"/>
          <w:lang w:val="en-GB" w:eastAsia="ko-KR"/>
        </w:rPr>
        <w:t>703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id-startRBHopping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US" w:eastAsia="ko-KR"/>
        </w:rPr>
        <w:t xml:space="preserve">ProtocolIE-ID ::= </w:t>
      </w:r>
      <w:r>
        <w:rPr>
          <w:rFonts w:eastAsia="Times New Roman"/>
          <w:snapToGrid w:val="0"/>
          <w:lang w:val="en-GB" w:eastAsia="ko-KR"/>
        </w:rPr>
        <w:t>704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id-startRBIndex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US" w:eastAsia="ko-KR"/>
        </w:rPr>
        <w:t xml:space="preserve">ProtocolIE-ID ::= </w:t>
      </w:r>
      <w:r>
        <w:rPr>
          <w:rFonts w:eastAsia="Times New Roman"/>
          <w:snapToGrid w:val="0"/>
          <w:lang w:val="en-GB" w:eastAsia="ko-KR"/>
        </w:rPr>
        <w:t>705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id-transmissionCombn8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706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zh-CN"/>
        </w:rPr>
      </w:pPr>
      <w:ins w:id="62" w:author="Author" w:date="2023-03-28T16:08:00Z">
        <w:r>
          <w:rPr>
            <w:rFonts w:eastAsia="宋体"/>
            <w:snapToGrid w:val="0"/>
            <w:lang w:val="it-IT" w:eastAsia="zh-CN"/>
          </w:rPr>
          <w:t>id-dRB-List                                         ProtocolIE-ID ::= xxx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9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4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R3-226051">
    <w15:presenceInfo w15:providerId="None" w15:userId="R3-226051"/>
  </w15:person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1196F"/>
    <w:rsid w:val="00145D43"/>
    <w:rsid w:val="00162AE9"/>
    <w:rsid w:val="0017531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863B9"/>
    <w:rsid w:val="008A45A6"/>
    <w:rsid w:val="008F686C"/>
    <w:rsid w:val="00907BAF"/>
    <w:rsid w:val="00912BDA"/>
    <w:rsid w:val="009148DE"/>
    <w:rsid w:val="0092723D"/>
    <w:rsid w:val="00941E30"/>
    <w:rsid w:val="00973E00"/>
    <w:rsid w:val="009777D9"/>
    <w:rsid w:val="00991B88"/>
    <w:rsid w:val="009A5753"/>
    <w:rsid w:val="009A579D"/>
    <w:rsid w:val="009B1363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31212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B6386"/>
    <w:rsid w:val="012A2681"/>
    <w:rsid w:val="014F19B3"/>
    <w:rsid w:val="015D76D3"/>
    <w:rsid w:val="0220360A"/>
    <w:rsid w:val="028118C2"/>
    <w:rsid w:val="033D63C1"/>
    <w:rsid w:val="038502BE"/>
    <w:rsid w:val="03F13C3E"/>
    <w:rsid w:val="03F87F02"/>
    <w:rsid w:val="04C93DF3"/>
    <w:rsid w:val="04D4316A"/>
    <w:rsid w:val="054061FE"/>
    <w:rsid w:val="05416986"/>
    <w:rsid w:val="05BA28E2"/>
    <w:rsid w:val="05C84464"/>
    <w:rsid w:val="0623258E"/>
    <w:rsid w:val="065419C5"/>
    <w:rsid w:val="0771597C"/>
    <w:rsid w:val="08624FAC"/>
    <w:rsid w:val="08A1315E"/>
    <w:rsid w:val="08A44F26"/>
    <w:rsid w:val="0949345D"/>
    <w:rsid w:val="0A5B2ED7"/>
    <w:rsid w:val="0A5E6E3D"/>
    <w:rsid w:val="0AD3476B"/>
    <w:rsid w:val="0AD5440E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064479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0F02727"/>
    <w:rsid w:val="1177363E"/>
    <w:rsid w:val="11905DE6"/>
    <w:rsid w:val="119D23F3"/>
    <w:rsid w:val="11AC07EA"/>
    <w:rsid w:val="11F54889"/>
    <w:rsid w:val="12371785"/>
    <w:rsid w:val="13110221"/>
    <w:rsid w:val="13783B65"/>
    <w:rsid w:val="139C3CE4"/>
    <w:rsid w:val="13AC05B4"/>
    <w:rsid w:val="1426748A"/>
    <w:rsid w:val="146C00EC"/>
    <w:rsid w:val="14EE279E"/>
    <w:rsid w:val="15117D64"/>
    <w:rsid w:val="15253248"/>
    <w:rsid w:val="155A60FB"/>
    <w:rsid w:val="157C5C56"/>
    <w:rsid w:val="15AC7424"/>
    <w:rsid w:val="15CE45AE"/>
    <w:rsid w:val="15F60D41"/>
    <w:rsid w:val="16D74894"/>
    <w:rsid w:val="17024BF9"/>
    <w:rsid w:val="17062901"/>
    <w:rsid w:val="1733360D"/>
    <w:rsid w:val="177A52D6"/>
    <w:rsid w:val="179F4804"/>
    <w:rsid w:val="17C07703"/>
    <w:rsid w:val="182B670E"/>
    <w:rsid w:val="186E03F7"/>
    <w:rsid w:val="193D24D5"/>
    <w:rsid w:val="19536828"/>
    <w:rsid w:val="197F5DBC"/>
    <w:rsid w:val="1A651107"/>
    <w:rsid w:val="1B1527ED"/>
    <w:rsid w:val="1B594F70"/>
    <w:rsid w:val="1B784F06"/>
    <w:rsid w:val="1B9D7660"/>
    <w:rsid w:val="1BB42E96"/>
    <w:rsid w:val="1C396804"/>
    <w:rsid w:val="1CF31C28"/>
    <w:rsid w:val="1D1C0164"/>
    <w:rsid w:val="1E6F766C"/>
    <w:rsid w:val="1E782C4F"/>
    <w:rsid w:val="1F6342D8"/>
    <w:rsid w:val="1FBF6673"/>
    <w:rsid w:val="200B5DA5"/>
    <w:rsid w:val="212941FC"/>
    <w:rsid w:val="21365CE0"/>
    <w:rsid w:val="21606E69"/>
    <w:rsid w:val="21D5458F"/>
    <w:rsid w:val="21E97CB8"/>
    <w:rsid w:val="228414D9"/>
    <w:rsid w:val="22E72E3A"/>
    <w:rsid w:val="22E914D7"/>
    <w:rsid w:val="23073F15"/>
    <w:rsid w:val="233A7A8D"/>
    <w:rsid w:val="245808DD"/>
    <w:rsid w:val="250633BE"/>
    <w:rsid w:val="250B076B"/>
    <w:rsid w:val="25146D3A"/>
    <w:rsid w:val="261B7CDD"/>
    <w:rsid w:val="265756CA"/>
    <w:rsid w:val="26E86F67"/>
    <w:rsid w:val="27014E3B"/>
    <w:rsid w:val="27014F68"/>
    <w:rsid w:val="27170550"/>
    <w:rsid w:val="274B283A"/>
    <w:rsid w:val="275A79A4"/>
    <w:rsid w:val="27896A5A"/>
    <w:rsid w:val="27964741"/>
    <w:rsid w:val="27B57796"/>
    <w:rsid w:val="27C34285"/>
    <w:rsid w:val="28305F8E"/>
    <w:rsid w:val="28313DAC"/>
    <w:rsid w:val="284033D8"/>
    <w:rsid w:val="2890510D"/>
    <w:rsid w:val="291948F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613522"/>
    <w:rsid w:val="2DC474AE"/>
    <w:rsid w:val="2DE7692E"/>
    <w:rsid w:val="2DEF28F4"/>
    <w:rsid w:val="2E081BD8"/>
    <w:rsid w:val="2E391E3D"/>
    <w:rsid w:val="2E46316B"/>
    <w:rsid w:val="2E4A0F88"/>
    <w:rsid w:val="2E8447A3"/>
    <w:rsid w:val="2EF76100"/>
    <w:rsid w:val="2F932830"/>
    <w:rsid w:val="2FCF70A7"/>
    <w:rsid w:val="2FFB2628"/>
    <w:rsid w:val="30054682"/>
    <w:rsid w:val="302E7FD3"/>
    <w:rsid w:val="308466CB"/>
    <w:rsid w:val="30CE5FBC"/>
    <w:rsid w:val="30F76E3C"/>
    <w:rsid w:val="30FF2D81"/>
    <w:rsid w:val="314E654E"/>
    <w:rsid w:val="31973FDB"/>
    <w:rsid w:val="31C97B5C"/>
    <w:rsid w:val="32075143"/>
    <w:rsid w:val="327356F8"/>
    <w:rsid w:val="32803B16"/>
    <w:rsid w:val="32916A1B"/>
    <w:rsid w:val="32A05705"/>
    <w:rsid w:val="33ED7C6A"/>
    <w:rsid w:val="34A7214F"/>
    <w:rsid w:val="34B942DF"/>
    <w:rsid w:val="34D47A91"/>
    <w:rsid w:val="3539648B"/>
    <w:rsid w:val="35C53730"/>
    <w:rsid w:val="35F85013"/>
    <w:rsid w:val="362D76C4"/>
    <w:rsid w:val="365C48E1"/>
    <w:rsid w:val="368C1E7B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9E24D9"/>
    <w:rsid w:val="3AD82A18"/>
    <w:rsid w:val="3BCD3ED6"/>
    <w:rsid w:val="3BFA0B95"/>
    <w:rsid w:val="3C0563C4"/>
    <w:rsid w:val="3C5E4CCB"/>
    <w:rsid w:val="3CF70B13"/>
    <w:rsid w:val="3D5854C1"/>
    <w:rsid w:val="3D6570E7"/>
    <w:rsid w:val="3DD70DED"/>
    <w:rsid w:val="3DDE1B29"/>
    <w:rsid w:val="3DFD29C3"/>
    <w:rsid w:val="3E585435"/>
    <w:rsid w:val="3E6F6847"/>
    <w:rsid w:val="3E777408"/>
    <w:rsid w:val="3E8818B2"/>
    <w:rsid w:val="3EE83833"/>
    <w:rsid w:val="3EEE2A6C"/>
    <w:rsid w:val="3F274CB8"/>
    <w:rsid w:val="3F595854"/>
    <w:rsid w:val="3FF31132"/>
    <w:rsid w:val="3FF5277C"/>
    <w:rsid w:val="40A05603"/>
    <w:rsid w:val="40DE2532"/>
    <w:rsid w:val="414671CE"/>
    <w:rsid w:val="414808AC"/>
    <w:rsid w:val="41CE6F2F"/>
    <w:rsid w:val="41FA4539"/>
    <w:rsid w:val="420A3365"/>
    <w:rsid w:val="42141119"/>
    <w:rsid w:val="42173402"/>
    <w:rsid w:val="42251E34"/>
    <w:rsid w:val="42950B66"/>
    <w:rsid w:val="42FB17E3"/>
    <w:rsid w:val="431B785A"/>
    <w:rsid w:val="437A56EC"/>
    <w:rsid w:val="437F745B"/>
    <w:rsid w:val="439D5EC7"/>
    <w:rsid w:val="43FD579C"/>
    <w:rsid w:val="440C791D"/>
    <w:rsid w:val="440E224F"/>
    <w:rsid w:val="4450177E"/>
    <w:rsid w:val="44CF37EC"/>
    <w:rsid w:val="45087E1B"/>
    <w:rsid w:val="451A18BF"/>
    <w:rsid w:val="45A262FA"/>
    <w:rsid w:val="466C6E47"/>
    <w:rsid w:val="46B32A2C"/>
    <w:rsid w:val="47A329E2"/>
    <w:rsid w:val="47A93939"/>
    <w:rsid w:val="47C526E6"/>
    <w:rsid w:val="480126D1"/>
    <w:rsid w:val="48060812"/>
    <w:rsid w:val="48225868"/>
    <w:rsid w:val="482F37D1"/>
    <w:rsid w:val="4844614C"/>
    <w:rsid w:val="48783C7B"/>
    <w:rsid w:val="488410C9"/>
    <w:rsid w:val="48A62D5F"/>
    <w:rsid w:val="49B809C2"/>
    <w:rsid w:val="49BD36F8"/>
    <w:rsid w:val="49DC410D"/>
    <w:rsid w:val="4A2C4A7B"/>
    <w:rsid w:val="4AA14BC2"/>
    <w:rsid w:val="4B1A2B2A"/>
    <w:rsid w:val="4B44185E"/>
    <w:rsid w:val="4B834919"/>
    <w:rsid w:val="4B942D0B"/>
    <w:rsid w:val="4C1C1E57"/>
    <w:rsid w:val="4C2706A6"/>
    <w:rsid w:val="4C6D38D8"/>
    <w:rsid w:val="4CA47260"/>
    <w:rsid w:val="4CBA45AA"/>
    <w:rsid w:val="4CF82039"/>
    <w:rsid w:val="4D382BA6"/>
    <w:rsid w:val="4DFE53F8"/>
    <w:rsid w:val="4E607CBB"/>
    <w:rsid w:val="4EAF3A15"/>
    <w:rsid w:val="4EBD4C6F"/>
    <w:rsid w:val="4EEE7080"/>
    <w:rsid w:val="4EF91C00"/>
    <w:rsid w:val="4F915919"/>
    <w:rsid w:val="4F9C2A5F"/>
    <w:rsid w:val="5068300C"/>
    <w:rsid w:val="507246A9"/>
    <w:rsid w:val="51343C3A"/>
    <w:rsid w:val="51404619"/>
    <w:rsid w:val="51652622"/>
    <w:rsid w:val="518B0C3D"/>
    <w:rsid w:val="52B11E43"/>
    <w:rsid w:val="52BC5204"/>
    <w:rsid w:val="52C03195"/>
    <w:rsid w:val="52CE0B3E"/>
    <w:rsid w:val="52FC0A3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4A55C69"/>
    <w:rsid w:val="550F201D"/>
    <w:rsid w:val="55156126"/>
    <w:rsid w:val="55745E87"/>
    <w:rsid w:val="559114C7"/>
    <w:rsid w:val="55D75F41"/>
    <w:rsid w:val="55ED7E0A"/>
    <w:rsid w:val="55F032B7"/>
    <w:rsid w:val="567D48AD"/>
    <w:rsid w:val="56AF3E7B"/>
    <w:rsid w:val="57107F75"/>
    <w:rsid w:val="5728636B"/>
    <w:rsid w:val="57491974"/>
    <w:rsid w:val="5757570F"/>
    <w:rsid w:val="57C05EFA"/>
    <w:rsid w:val="57D03033"/>
    <w:rsid w:val="57D60366"/>
    <w:rsid w:val="586F4F77"/>
    <w:rsid w:val="58AE4D77"/>
    <w:rsid w:val="58C851DE"/>
    <w:rsid w:val="59244FF3"/>
    <w:rsid w:val="596B722A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A53424"/>
    <w:rsid w:val="5CC645CA"/>
    <w:rsid w:val="5CCB24CD"/>
    <w:rsid w:val="5CD5387F"/>
    <w:rsid w:val="5CEE3CF8"/>
    <w:rsid w:val="5D677EA5"/>
    <w:rsid w:val="5DA03FFD"/>
    <w:rsid w:val="5E2D3AAA"/>
    <w:rsid w:val="5E8C05AB"/>
    <w:rsid w:val="5E8D4732"/>
    <w:rsid w:val="5F2247FE"/>
    <w:rsid w:val="5F2865A5"/>
    <w:rsid w:val="5F7276BB"/>
    <w:rsid w:val="5FA55846"/>
    <w:rsid w:val="607E026D"/>
    <w:rsid w:val="610C64B4"/>
    <w:rsid w:val="61455B36"/>
    <w:rsid w:val="61643CA5"/>
    <w:rsid w:val="6168214A"/>
    <w:rsid w:val="61922CD9"/>
    <w:rsid w:val="61CC1AB0"/>
    <w:rsid w:val="62527C59"/>
    <w:rsid w:val="626951F5"/>
    <w:rsid w:val="62775FE3"/>
    <w:rsid w:val="629E2B9B"/>
    <w:rsid w:val="62BB27F9"/>
    <w:rsid w:val="62DD09C8"/>
    <w:rsid w:val="631F12FD"/>
    <w:rsid w:val="63726012"/>
    <w:rsid w:val="637F60C4"/>
    <w:rsid w:val="63AC5F89"/>
    <w:rsid w:val="63CC497D"/>
    <w:rsid w:val="643A075F"/>
    <w:rsid w:val="64950163"/>
    <w:rsid w:val="659B0ED3"/>
    <w:rsid w:val="65B911E2"/>
    <w:rsid w:val="65F115D8"/>
    <w:rsid w:val="66777E3C"/>
    <w:rsid w:val="66D83A56"/>
    <w:rsid w:val="67107E3B"/>
    <w:rsid w:val="68D86F67"/>
    <w:rsid w:val="69483F8E"/>
    <w:rsid w:val="69684A38"/>
    <w:rsid w:val="696F5CA7"/>
    <w:rsid w:val="699B63F4"/>
    <w:rsid w:val="69FE0719"/>
    <w:rsid w:val="6A0714DD"/>
    <w:rsid w:val="6A3B6D29"/>
    <w:rsid w:val="6A8956C8"/>
    <w:rsid w:val="6AAB07AD"/>
    <w:rsid w:val="6AD90FAE"/>
    <w:rsid w:val="6B4B06E0"/>
    <w:rsid w:val="6B661841"/>
    <w:rsid w:val="6B946D4C"/>
    <w:rsid w:val="6BBB6AC7"/>
    <w:rsid w:val="6BE27B3D"/>
    <w:rsid w:val="6C4C4861"/>
    <w:rsid w:val="6C717C66"/>
    <w:rsid w:val="6C7B6684"/>
    <w:rsid w:val="6CAD17B8"/>
    <w:rsid w:val="6D16332A"/>
    <w:rsid w:val="6D3B41C5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B13065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6E2CC5"/>
    <w:rsid w:val="72917FB6"/>
    <w:rsid w:val="732E7973"/>
    <w:rsid w:val="73452AF5"/>
    <w:rsid w:val="738404D5"/>
    <w:rsid w:val="73BB05CB"/>
    <w:rsid w:val="73D0175C"/>
    <w:rsid w:val="743117A6"/>
    <w:rsid w:val="74652F10"/>
    <w:rsid w:val="74794879"/>
    <w:rsid w:val="74B9528B"/>
    <w:rsid w:val="74E32441"/>
    <w:rsid w:val="74F06473"/>
    <w:rsid w:val="74F1554D"/>
    <w:rsid w:val="75B504C9"/>
    <w:rsid w:val="7612005C"/>
    <w:rsid w:val="76F111E3"/>
    <w:rsid w:val="76FB6CA6"/>
    <w:rsid w:val="77061681"/>
    <w:rsid w:val="77615E28"/>
    <w:rsid w:val="776775AE"/>
    <w:rsid w:val="7776385E"/>
    <w:rsid w:val="777C76A1"/>
    <w:rsid w:val="778D5640"/>
    <w:rsid w:val="7852782E"/>
    <w:rsid w:val="78693C1D"/>
    <w:rsid w:val="788F17E4"/>
    <w:rsid w:val="78C473FB"/>
    <w:rsid w:val="79752D95"/>
    <w:rsid w:val="799778E4"/>
    <w:rsid w:val="79B53EEF"/>
    <w:rsid w:val="79B823CB"/>
    <w:rsid w:val="79C90B70"/>
    <w:rsid w:val="7A8F0A29"/>
    <w:rsid w:val="7AAB17CC"/>
    <w:rsid w:val="7AC773DD"/>
    <w:rsid w:val="7AE27241"/>
    <w:rsid w:val="7B623C13"/>
    <w:rsid w:val="7B72799A"/>
    <w:rsid w:val="7BC47696"/>
    <w:rsid w:val="7BD77279"/>
    <w:rsid w:val="7C0F03F0"/>
    <w:rsid w:val="7C24163F"/>
    <w:rsid w:val="7C932D5D"/>
    <w:rsid w:val="7CB91E5C"/>
    <w:rsid w:val="7D1C7541"/>
    <w:rsid w:val="7D3D6D2C"/>
    <w:rsid w:val="7DA87F25"/>
    <w:rsid w:val="7DAD4765"/>
    <w:rsid w:val="7DD446E3"/>
    <w:rsid w:val="7DF57F39"/>
    <w:rsid w:val="7E27387D"/>
    <w:rsid w:val="7E8307F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4"/>
    <w:qFormat/>
    <w:uiPriority w:val="0"/>
    <w:pPr>
      <w:outlineLvl w:val="5"/>
    </w:pPr>
  </w:style>
  <w:style w:type="paragraph" w:styleId="9">
    <w:name w:val="heading 7"/>
    <w:basedOn w:val="8"/>
    <w:next w:val="1"/>
    <w:link w:val="205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6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10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 w:line="240" w:lineRule="auto"/>
    </w:pPr>
    <w:rPr>
      <w:rFonts w:eastAsia="MS Mincho"/>
      <w:b/>
    </w:rPr>
  </w:style>
  <w:style w:type="paragraph" w:styleId="29">
    <w:name w:val="Document Map"/>
    <w:basedOn w:val="1"/>
    <w:link w:val="14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35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69"/>
    <w:qFormat/>
    <w:uiPriority w:val="0"/>
    <w:pPr>
      <w:spacing w:after="120" w:line="240" w:lineRule="auto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6"/>
    <w:qFormat/>
    <w:uiPriority w:val="99"/>
    <w:pPr>
      <w:spacing w:line="240" w:lineRule="auto"/>
    </w:pPr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5"/>
    <w:qFormat/>
    <w:uiPriority w:val="0"/>
    <w:pPr>
      <w:jc w:val="center"/>
    </w:pPr>
    <w:rPr>
      <w:i/>
    </w:rPr>
  </w:style>
  <w:style w:type="paragraph" w:styleId="38">
    <w:name w:val="header"/>
    <w:link w:val="124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 w:line="240" w:lineRule="auto"/>
    </w:pPr>
    <w:rPr>
      <w:rFonts w:eastAsia="MS Mincho"/>
      <w:b/>
      <w:i/>
      <w:sz w:val="26"/>
    </w:rPr>
  </w:style>
  <w:style w:type="paragraph" w:styleId="40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02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CG Times (WN)" w:hAnsi="CG Times (WN)" w:eastAsia="Times New Roman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批注框文本 字符"/>
    <w:link w:val="36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8"/>
    <w:qFormat/>
    <w:uiPriority w:val="0"/>
    <w:rPr>
      <w:b/>
    </w:rPr>
  </w:style>
  <w:style w:type="paragraph" w:customStyle="1" w:styleId="64">
    <w:name w:val="TAC"/>
    <w:basedOn w:val="65"/>
    <w:link w:val="109"/>
    <w:qFormat/>
    <w:uiPriority w:val="0"/>
    <w:pPr>
      <w:jc w:val="center"/>
    </w:pPr>
  </w:style>
  <w:style w:type="paragraph" w:customStyle="1" w:styleId="65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9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103"/>
    <w:qFormat/>
    <w:uiPriority w:val="0"/>
    <w:rPr>
      <w:color w:val="FF0000"/>
    </w:rPr>
  </w:style>
  <w:style w:type="paragraph" w:customStyle="1" w:styleId="87">
    <w:name w:val="B1"/>
    <w:basedOn w:val="14"/>
    <w:link w:val="104"/>
    <w:qFormat/>
    <w:uiPriority w:val="0"/>
  </w:style>
  <w:style w:type="paragraph" w:customStyle="1" w:styleId="88">
    <w:name w:val="B2"/>
    <w:basedOn w:val="13"/>
    <w:link w:val="128"/>
    <w:qFormat/>
    <w:uiPriority w:val="0"/>
  </w:style>
  <w:style w:type="paragraph" w:customStyle="1" w:styleId="89">
    <w:name w:val="B3"/>
    <w:basedOn w:val="12"/>
    <w:link w:val="193"/>
    <w:qFormat/>
    <w:uiPriority w:val="0"/>
  </w:style>
  <w:style w:type="paragraph" w:customStyle="1" w:styleId="90">
    <w:name w:val="B4"/>
    <w:basedOn w:val="42"/>
    <w:link w:val="196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5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msoins"/>
    <w:qFormat/>
    <w:uiPriority w:val="0"/>
  </w:style>
  <w:style w:type="paragraph" w:styleId="97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9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9">
    <w:name w:val="3GPP_Header"/>
    <w:basedOn w:val="1"/>
    <w:link w:val="14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100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01">
    <w:name w:val="List Paragraph"/>
    <w:basedOn w:val="1"/>
    <w:link w:val="114"/>
    <w:qFormat/>
    <w:uiPriority w:val="34"/>
    <w:pPr>
      <w:spacing w:line="240" w:lineRule="auto"/>
      <w:ind w:left="720"/>
      <w:contextualSpacing/>
    </w:pPr>
    <w:rPr>
      <w:rFonts w:eastAsia="Times New Roman"/>
    </w:rPr>
  </w:style>
  <w:style w:type="character" w:customStyle="1" w:styleId="102">
    <w:name w:val="批注主题 字符"/>
    <w:link w:val="47"/>
    <w:qFormat/>
    <w:uiPriority w:val="0"/>
    <w:rPr>
      <w:rFonts w:eastAsiaTheme="minorEastAsia"/>
      <w:b/>
      <w:bCs/>
      <w:lang w:val="en-GB" w:eastAsia="en-US"/>
    </w:rPr>
  </w:style>
  <w:style w:type="character" w:customStyle="1" w:styleId="103">
    <w:name w:val="Editor's Note Char"/>
    <w:link w:val="86"/>
    <w:qFormat/>
    <w:uiPriority w:val="0"/>
    <w:rPr>
      <w:rFonts w:eastAsiaTheme="minorEastAsia"/>
      <w:color w:val="FF0000"/>
      <w:lang w:val="en-GB" w:eastAsia="en-US"/>
    </w:rPr>
  </w:style>
  <w:style w:type="character" w:customStyle="1" w:styleId="104">
    <w:name w:val="B1 Char"/>
    <w:link w:val="87"/>
    <w:qFormat/>
    <w:uiPriority w:val="0"/>
    <w:rPr>
      <w:rFonts w:eastAsiaTheme="minorEastAsia"/>
      <w:lang w:val="en-GB" w:eastAsia="en-US"/>
    </w:rPr>
  </w:style>
  <w:style w:type="character" w:customStyle="1" w:styleId="105">
    <w:name w:val="TAL Char"/>
    <w:link w:val="65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 w:eastAsiaTheme="minorEastAsia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 w:eastAsiaTheme="minorEastAsia"/>
      <w:sz w:val="24"/>
      <w:lang w:val="en-GB" w:eastAsia="en-US"/>
    </w:rPr>
  </w:style>
  <w:style w:type="character" w:customStyle="1" w:styleId="108">
    <w:name w:val="TAH Char"/>
    <w:link w:val="63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09">
    <w:name w:val="TAC Char"/>
    <w:link w:val="64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11">
    <w:name w:val="批注文字 字符"/>
    <w:link w:val="30"/>
    <w:qFormat/>
    <w:uiPriority w:val="0"/>
    <w:rPr>
      <w:rFonts w:eastAsiaTheme="minorEastAsia"/>
      <w:lang w:val="en-GB" w:eastAsia="en-US"/>
    </w:rPr>
  </w:style>
  <w:style w:type="character" w:customStyle="1" w:styleId="112">
    <w:name w:val="脚注文本 字符"/>
    <w:link w:val="40"/>
    <w:qFormat/>
    <w:uiPriority w:val="0"/>
    <w:rPr>
      <w:rFonts w:eastAsiaTheme="minorEastAsia"/>
      <w:sz w:val="16"/>
      <w:lang w:val="en-GB" w:eastAsia="en-US"/>
    </w:rPr>
  </w:style>
  <w:style w:type="paragraph" w:customStyle="1" w:styleId="11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4">
    <w:name w:val="列表段落 字符"/>
    <w:link w:val="101"/>
    <w:qFormat/>
    <w:locked/>
    <w:uiPriority w:val="34"/>
    <w:rPr>
      <w:rFonts w:eastAsia="Times New Roman"/>
      <w:lang w:val="en-GB" w:eastAsia="en-US"/>
    </w:rPr>
  </w:style>
  <w:style w:type="paragraph" w:customStyle="1" w:styleId="115">
    <w:name w:val="B1+"/>
    <w:basedOn w:val="87"/>
    <w:link w:val="11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character" w:customStyle="1" w:styleId="116">
    <w:name w:val="B1+ Car"/>
    <w:link w:val="115"/>
    <w:qFormat/>
    <w:uiPriority w:val="0"/>
    <w:rPr>
      <w:rFonts w:eastAsia="Times New Roman"/>
      <w:lang w:val="en-GB" w:eastAsia="ko-KR"/>
    </w:rPr>
  </w:style>
  <w:style w:type="paragraph" w:customStyle="1" w:styleId="11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18">
    <w:name w:val="TAL + Left:  1 cm"/>
    <w:basedOn w:val="65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9">
    <w:name w:val="TH Char"/>
    <w:link w:val="67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0">
    <w:name w:val="标题 1 字符1"/>
    <w:link w:val="2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 w:eastAsiaTheme="minorEastAsia"/>
      <w:sz w:val="32"/>
      <w:lang w:val="en-GB" w:eastAsia="en-US"/>
    </w:rPr>
  </w:style>
  <w:style w:type="character" w:customStyle="1" w:styleId="122">
    <w:name w:val="标题 5 字符"/>
    <w:link w:val="6"/>
    <w:qFormat/>
    <w:uiPriority w:val="0"/>
    <w:rPr>
      <w:rFonts w:ascii="Arial" w:hAnsi="Arial" w:eastAsiaTheme="minorEastAsia"/>
      <w:sz w:val="22"/>
      <w:lang w:val="en-GB" w:eastAsia="en-US"/>
    </w:rPr>
  </w:style>
  <w:style w:type="character" w:customStyle="1" w:styleId="123">
    <w:name w:val="标题 8 字符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4">
    <w:name w:val="页眉 字符"/>
    <w:link w:val="38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25">
    <w:name w:val="页脚 字符"/>
    <w:link w:val="37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26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7">
    <w:name w:val="TF Char"/>
    <w:link w:val="6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8">
    <w:name w:val="B2 Char"/>
    <w:link w:val="88"/>
    <w:qFormat/>
    <w:uiPriority w:val="0"/>
    <w:rPr>
      <w:rFonts w:eastAsiaTheme="minorEastAsia"/>
      <w:lang w:val="en-GB" w:eastAsia="en-US"/>
    </w:rPr>
  </w:style>
  <w:style w:type="character" w:customStyle="1" w:styleId="129">
    <w:name w:val="EX Char"/>
    <w:link w:val="69"/>
    <w:qFormat/>
    <w:locked/>
    <w:uiPriority w:val="0"/>
    <w:rPr>
      <w:rFonts w:eastAsiaTheme="minorEastAsia"/>
      <w:lang w:val="en-GB" w:eastAsia="en-US"/>
    </w:rPr>
  </w:style>
  <w:style w:type="character" w:customStyle="1" w:styleId="130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31">
    <w:name w:val="IvD Instructiontext"/>
    <w:basedOn w:val="31"/>
    <w:link w:val="13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32">
    <w:name w:val="IvD Instructiontext Char"/>
    <w:link w:val="131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3">
    <w:name w:val="IvD bodytext"/>
    <w:basedOn w:val="31"/>
    <w:link w:val="13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4">
    <w:name w:val="IvD bodytext Char"/>
    <w:link w:val="133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5">
    <w:name w:val="正文文本 字符"/>
    <w:basedOn w:val="50"/>
    <w:link w:val="31"/>
    <w:qFormat/>
    <w:uiPriority w:val="0"/>
    <w:rPr>
      <w:rFonts w:eastAsia="Times New Roman"/>
      <w:lang w:val="en-GB" w:eastAsia="ko-KR"/>
    </w:rPr>
  </w:style>
  <w:style w:type="paragraph" w:customStyle="1" w:styleId="136">
    <w:name w:val="First Change"/>
    <w:basedOn w:val="1"/>
    <w:qFormat/>
    <w:uiPriority w:val="99"/>
    <w:pPr>
      <w:spacing w:line="240" w:lineRule="auto"/>
      <w:jc w:val="center"/>
    </w:pPr>
    <w:rPr>
      <w:rFonts w:eastAsia="宋体"/>
      <w:color w:val="FF0000"/>
    </w:rPr>
  </w:style>
  <w:style w:type="character" w:customStyle="1" w:styleId="137">
    <w:name w:val="B1 Char1"/>
    <w:qFormat/>
    <w:uiPriority w:val="0"/>
    <w:rPr>
      <w:rFonts w:ascii="Arial" w:hAnsi="Arial"/>
      <w:lang w:val="en-GB" w:eastAsia="en-US"/>
    </w:rPr>
  </w:style>
  <w:style w:type="paragraph" w:customStyle="1" w:styleId="138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9">
    <w:name w:val="NO Char"/>
    <w:link w:val="68"/>
    <w:qFormat/>
    <w:uiPriority w:val="0"/>
    <w:rPr>
      <w:rFonts w:eastAsiaTheme="minorEastAsia"/>
      <w:lang w:val="en-GB" w:eastAsia="en-US"/>
    </w:rPr>
  </w:style>
  <w:style w:type="character" w:customStyle="1" w:styleId="140">
    <w:name w:val="文档结构图 字符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customStyle="1" w:styleId="141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42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3">
    <w:name w:val="TAL + Left: 0"/>
    <w:basedOn w:val="142"/>
    <w:qFormat/>
    <w:uiPriority w:val="0"/>
    <w:pPr>
      <w:ind w:left="425"/>
    </w:pPr>
  </w:style>
  <w:style w:type="character" w:customStyle="1" w:styleId="144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5">
    <w:name w:val="TAL + Left: 0.2 cm"/>
    <w:basedOn w:val="65"/>
    <w:qFormat/>
    <w:uiPriority w:val="0"/>
    <w:pPr>
      <w:spacing w:line="240" w:lineRule="auto"/>
      <w:ind w:left="113"/>
    </w:pPr>
    <w:rPr>
      <w:rFonts w:eastAsia="宋体"/>
      <w:bCs/>
    </w:rPr>
  </w:style>
  <w:style w:type="paragraph" w:customStyle="1" w:styleId="146">
    <w:name w:val="TAL + Left: 0.4 cm"/>
    <w:basedOn w:val="145"/>
    <w:qFormat/>
    <w:uiPriority w:val="0"/>
    <w:pPr>
      <w:ind w:left="227"/>
    </w:pPr>
  </w:style>
  <w:style w:type="paragraph" w:customStyle="1" w:styleId="147">
    <w:name w:val="TAL + Left: 0.6 cm"/>
    <w:basedOn w:val="146"/>
    <w:qFormat/>
    <w:uiPriority w:val="0"/>
    <w:pPr>
      <w:ind w:left="340"/>
    </w:pPr>
  </w:style>
  <w:style w:type="character" w:customStyle="1" w:styleId="148">
    <w:name w:val="3GPP_Header Char"/>
    <w:link w:val="99"/>
    <w:qFormat/>
    <w:uiPriority w:val="0"/>
    <w:rPr>
      <w:b/>
      <w:sz w:val="24"/>
      <w:lang w:val="en-GB" w:eastAsia="zh-CN"/>
    </w:rPr>
  </w:style>
  <w:style w:type="character" w:customStyle="1" w:styleId="149">
    <w:name w:val="CR Cover Page Zchn"/>
    <w:link w:val="93"/>
    <w:qFormat/>
    <w:locked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51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等线"/>
      <w:i/>
      <w:color w:val="0000FF"/>
      <w:lang w:eastAsia="en-GB"/>
    </w:rPr>
  </w:style>
  <w:style w:type="paragraph" w:customStyle="1" w:styleId="15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等线"/>
      <w:lang w:eastAsia="en-GB"/>
    </w:rPr>
  </w:style>
  <w:style w:type="paragraph" w:customStyle="1" w:styleId="154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55">
    <w:name w:val="List Bullet 6"/>
    <w:basedOn w:val="34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paragraph" w:customStyle="1" w:styleId="156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等线"/>
      <w:lang w:eastAsia="en-GB"/>
    </w:rPr>
  </w:style>
  <w:style w:type="paragraph" w:customStyle="1" w:styleId="157">
    <w:name w:val="TAL + Left:  1"/>
    <w:basedOn w:val="65"/>
    <w:link w:val="158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等线"/>
      <w:lang w:eastAsia="en-GB"/>
    </w:rPr>
  </w:style>
  <w:style w:type="character" w:customStyle="1" w:styleId="158">
    <w:name w:val="TAL + Left:  1;00 cm Char Char"/>
    <w:link w:val="15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9">
    <w:name w:val="TAL + Left: 125 cm"/>
    <w:basedOn w:val="15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60">
    <w:name w:val="TAL + Left: 1"/>
    <w:basedOn w:val="159"/>
    <w:qFormat/>
    <w:uiPriority w:val="0"/>
    <w:pPr>
      <w:ind w:left="851"/>
    </w:pPr>
    <w:rPr>
      <w:rFonts w:eastAsia="Batang"/>
    </w:rPr>
  </w:style>
  <w:style w:type="paragraph" w:customStyle="1" w:styleId="161">
    <w:name w:val="INDENT1"/>
    <w:basedOn w:val="1"/>
    <w:qFormat/>
    <w:uiPriority w:val="0"/>
    <w:pPr>
      <w:spacing w:line="240" w:lineRule="auto"/>
      <w:ind w:left="851"/>
    </w:pPr>
    <w:rPr>
      <w:rFonts w:eastAsia="MS Mincho"/>
    </w:rPr>
  </w:style>
  <w:style w:type="paragraph" w:customStyle="1" w:styleId="162">
    <w:name w:val="INDENT3"/>
    <w:basedOn w:val="1"/>
    <w:qFormat/>
    <w:uiPriority w:val="0"/>
    <w:pPr>
      <w:spacing w:line="240" w:lineRule="auto"/>
      <w:ind w:left="1701" w:hanging="567"/>
    </w:pPr>
    <w:rPr>
      <w:rFonts w:eastAsia="MS Mincho"/>
    </w:rPr>
  </w:style>
  <w:style w:type="paragraph" w:customStyle="1" w:styleId="1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164">
    <w:name w:val="Rec_CCITT_#"/>
    <w:basedOn w:val="1"/>
    <w:qFormat/>
    <w:uiPriority w:val="0"/>
    <w:pPr>
      <w:keepNext/>
      <w:keepLines/>
      <w:spacing w:line="240" w:lineRule="auto"/>
    </w:pPr>
    <w:rPr>
      <w:rFonts w:eastAsia="MS Mincho"/>
      <w:b/>
    </w:rPr>
  </w:style>
  <w:style w:type="paragraph" w:customStyle="1" w:styleId="165">
    <w:name w:val="Couv Rec Title"/>
    <w:basedOn w:val="1"/>
    <w:qFormat/>
    <w:uiPriority w:val="0"/>
    <w:pPr>
      <w:keepNext/>
      <w:keepLines/>
      <w:spacing w:before="240" w:line="240" w:lineRule="auto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6">
    <w:name w:val="纯文本 字符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7">
    <w:name w:val="TAJ"/>
    <w:basedOn w:val="67"/>
    <w:qFormat/>
    <w:uiPriority w:val="0"/>
    <w:pPr>
      <w:spacing w:line="240" w:lineRule="auto"/>
    </w:pPr>
    <w:rPr>
      <w:rFonts w:eastAsia="MS Mincho"/>
      <w:lang w:eastAsia="zh-CN"/>
    </w:rPr>
  </w:style>
  <w:style w:type="paragraph" w:customStyle="1" w:styleId="168">
    <w:name w:val="00 BodyText"/>
    <w:basedOn w:val="1"/>
    <w:qFormat/>
    <w:uiPriority w:val="0"/>
    <w:pPr>
      <w:spacing w:after="220" w:line="240" w:lineRule="auto"/>
    </w:pPr>
    <w:rPr>
      <w:rFonts w:ascii="Arial" w:hAnsi="Arial" w:eastAsia="MS Mincho"/>
      <w:sz w:val="22"/>
      <w:lang w:val="en-US"/>
    </w:rPr>
  </w:style>
  <w:style w:type="character" w:customStyle="1" w:styleId="169">
    <w:name w:val="正文文本缩进 字符"/>
    <w:basedOn w:val="50"/>
    <w:link w:val="32"/>
    <w:qFormat/>
    <w:uiPriority w:val="0"/>
    <w:rPr>
      <w:rFonts w:eastAsia="MS Mincho"/>
      <w:lang w:val="en-GB" w:eastAsia="zh-CN"/>
    </w:rPr>
  </w:style>
  <w:style w:type="paragraph" w:customStyle="1" w:styleId="170">
    <w:name w:val="Balloon Text1"/>
    <w:basedOn w:val="1"/>
    <w:semiHidden/>
    <w:qFormat/>
    <w:uiPriority w:val="0"/>
    <w:pPr>
      <w:spacing w:line="240" w:lineRule="auto"/>
    </w:pPr>
    <w:rPr>
      <w:rFonts w:ascii="Tahoma" w:hAnsi="Tahoma" w:eastAsia="MS Mincho" w:cs="Tahoma"/>
      <w:sz w:val="16"/>
      <w:szCs w:val="16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omment Subject1"/>
    <w:basedOn w:val="30"/>
    <w:next w:val="30"/>
    <w:semiHidden/>
    <w:qFormat/>
    <w:uiPriority w:val="0"/>
    <w:pPr>
      <w:spacing w:line="240" w:lineRule="auto"/>
    </w:pPr>
    <w:rPr>
      <w:rFonts w:eastAsia="MS Mincho"/>
      <w:b/>
      <w:bCs/>
      <w:lang w:eastAsia="zh-CN"/>
    </w:rPr>
  </w:style>
  <w:style w:type="paragraph" w:customStyle="1" w:styleId="17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Note"/>
    <w:basedOn w:val="1"/>
    <w:qFormat/>
    <w:uiPriority w:val="0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17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11 BodyText"/>
    <w:basedOn w:val="1"/>
    <w:qFormat/>
    <w:uiPriority w:val="0"/>
    <w:pPr>
      <w:spacing w:after="220" w:line="240" w:lineRule="auto"/>
      <w:ind w:left="1298"/>
    </w:pPr>
    <w:rPr>
      <w:rFonts w:ascii="Arial" w:hAnsi="Arial" w:eastAsia="MS Mincho"/>
      <w:sz w:val="22"/>
      <w:lang w:val="en-US"/>
    </w:rPr>
  </w:style>
  <w:style w:type="paragraph" w:customStyle="1" w:styleId="17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Section X.X"/>
    <w:basedOn w:val="1"/>
    <w:next w:val="1"/>
    <w:qFormat/>
    <w:uiPriority w:val="0"/>
    <w:pPr>
      <w:widowControl w:val="0"/>
      <w:spacing w:beforeLines="50" w:afterLines="50" w:line="240" w:lineRule="auto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8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spacing w:after="120" w:line="240" w:lineRule="auto"/>
      <w:ind w:left="284" w:hanging="284"/>
    </w:pPr>
    <w:rPr>
      <w:rFonts w:ascii="Arial" w:hAnsi="Arial" w:eastAsia="MS Mincho"/>
      <w:szCs w:val="22"/>
    </w:rPr>
  </w:style>
  <w:style w:type="paragraph" w:customStyle="1" w:styleId="183">
    <w:name w:val="Balloon Text2"/>
    <w:basedOn w:val="1"/>
    <w:semiHidden/>
    <w:qFormat/>
    <w:uiPriority w:val="0"/>
    <w:pPr>
      <w:spacing w:line="240" w:lineRule="auto"/>
    </w:pPr>
    <w:rPr>
      <w:rFonts w:ascii="Arial" w:hAnsi="Arial" w:eastAsia="MS Gothic"/>
      <w:sz w:val="18"/>
      <w:szCs w:val="18"/>
    </w:rPr>
  </w:style>
  <w:style w:type="paragraph" w:customStyle="1" w:styleId="18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tf"/>
    <w:basedOn w:val="1"/>
    <w:qFormat/>
    <w:uiPriority w:val="0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187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8">
    <w:name w:val="Doc-text2 Char"/>
    <w:link w:val="189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9">
    <w:name w:val="Doc-text2"/>
    <w:basedOn w:val="1"/>
    <w:link w:val="188"/>
    <w:qFormat/>
    <w:uiPriority w:val="0"/>
    <w:pPr>
      <w:spacing w:after="0" w:line="240" w:lineRule="auto"/>
      <w:ind w:left="1622" w:hanging="363"/>
    </w:pPr>
    <w:rPr>
      <w:rFonts w:ascii="Arial" w:hAnsi="Arial" w:eastAsia="宋体" w:cs="Arial"/>
      <w:color w:val="0000FF"/>
      <w:kern w:val="2"/>
      <w:lang w:val="zh-CN" w:eastAsia="zh-CN"/>
    </w:rPr>
  </w:style>
  <w:style w:type="character" w:customStyle="1" w:styleId="19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1">
    <w:name w:val="H6 Char"/>
    <w:link w:val="8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2">
    <w:name w:val="B2 Car"/>
    <w:qFormat/>
    <w:uiPriority w:val="0"/>
    <w:rPr>
      <w:rFonts w:ascii="Times New Roman" w:hAnsi="Times New Roman"/>
      <w:lang w:val="en-GB"/>
    </w:rPr>
  </w:style>
  <w:style w:type="character" w:customStyle="1" w:styleId="193">
    <w:name w:val="B3 Char"/>
    <w:link w:val="89"/>
    <w:qFormat/>
    <w:uiPriority w:val="0"/>
    <w:rPr>
      <w:rFonts w:eastAsiaTheme="minorEastAsia"/>
      <w:lang w:val="en-GB" w:eastAsia="en-US"/>
    </w:rPr>
  </w:style>
  <w:style w:type="paragraph" w:customStyle="1" w:styleId="194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95">
    <w:name w:val="列表 字符"/>
    <w:link w:val="14"/>
    <w:qFormat/>
    <w:uiPriority w:val="0"/>
    <w:rPr>
      <w:rFonts w:eastAsiaTheme="minorEastAsia"/>
      <w:lang w:val="en-GB" w:eastAsia="en-US"/>
    </w:rPr>
  </w:style>
  <w:style w:type="character" w:customStyle="1" w:styleId="196">
    <w:name w:val="B4 Char"/>
    <w:link w:val="90"/>
    <w:qFormat/>
    <w:uiPriority w:val="0"/>
    <w:rPr>
      <w:rFonts w:eastAsiaTheme="minorEastAsia"/>
      <w:lang w:val="en-GB" w:eastAsia="en-US"/>
    </w:rPr>
  </w:style>
  <w:style w:type="paragraph" w:customStyle="1" w:styleId="197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19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9">
    <w:name w:val="Proposal"/>
    <w:basedOn w:val="1"/>
    <w:link w:val="201"/>
    <w:qFormat/>
    <w:uiPriority w:val="0"/>
    <w:pPr>
      <w:numPr>
        <w:ilvl w:val="0"/>
        <w:numId w:val="4"/>
      </w:numPr>
      <w:tabs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customStyle="1" w:styleId="200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01">
    <w:name w:val="Proposal Char"/>
    <w:link w:val="199"/>
    <w:qFormat/>
    <w:uiPriority w:val="0"/>
    <w:rPr>
      <w:rFonts w:eastAsia="Times New Roman"/>
      <w:b/>
      <w:lang w:val="en-GB" w:eastAsia="en-US"/>
    </w:rPr>
  </w:style>
  <w:style w:type="paragraph" w:customStyle="1" w:styleId="202">
    <w:name w:val="Proposal list"/>
    <w:basedOn w:val="199"/>
    <w:link w:val="203"/>
    <w:qFormat/>
    <w:uiPriority w:val="0"/>
    <w:pPr>
      <w:numPr>
        <w:numId w:val="0"/>
      </w:numPr>
      <w:ind w:left="1560" w:hanging="1134"/>
    </w:pPr>
  </w:style>
  <w:style w:type="character" w:customStyle="1" w:styleId="203">
    <w:name w:val="Proposal list Char"/>
    <w:link w:val="202"/>
    <w:qFormat/>
    <w:uiPriority w:val="0"/>
    <w:rPr>
      <w:rFonts w:eastAsia="Times New Roman"/>
      <w:b/>
      <w:lang w:val="en-GB" w:eastAsia="en-US"/>
    </w:rPr>
  </w:style>
  <w:style w:type="character" w:customStyle="1" w:styleId="204">
    <w:name w:val="标题 6 字符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5">
    <w:name w:val="标题 7 字符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6">
    <w:name w:val="标题 9 字符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paragraph" w:customStyle="1" w:styleId="207">
    <w:name w:val="a"/>
    <w:basedOn w:val="93"/>
    <w:qFormat/>
    <w:uiPriority w:val="0"/>
    <w:pPr>
      <w:tabs>
        <w:tab w:val="left" w:pos="1985"/>
      </w:tabs>
      <w:spacing w:line="240" w:lineRule="auto"/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8">
    <w:name w:val="Discussion"/>
    <w:basedOn w:val="1"/>
    <w:qFormat/>
    <w:uiPriority w:val="0"/>
    <w:pPr>
      <w:spacing w:line="240" w:lineRule="auto"/>
    </w:pPr>
    <w:rPr>
      <w:rFonts w:ascii="Arial" w:hAnsi="Arial" w:eastAsia="等线" w:cs="Arial"/>
    </w:rPr>
  </w:style>
  <w:style w:type="character" w:customStyle="1" w:styleId="20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0">
    <w:name w:val="列表项目符号 字符"/>
    <w:link w:val="27"/>
    <w:qFormat/>
    <w:uiPriority w:val="0"/>
    <w:rPr>
      <w:rFonts w:eastAsiaTheme="minorEastAsia"/>
      <w:lang w:val="en-GB" w:eastAsia="en-US"/>
    </w:rPr>
  </w:style>
  <w:style w:type="character" w:customStyle="1" w:styleId="21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 w:line="240" w:lineRule="auto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7">
    <w:name w:val="text intend 1"/>
    <w:basedOn w:val="1"/>
    <w:qFormat/>
    <w:uiPriority w:val="0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8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04CA79-D86A-4CFF-AA06-8EE3408665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1200</Words>
  <Characters>6844</Characters>
  <Lines>57</Lines>
  <Paragraphs>16</Paragraphs>
  <TotalTime>3</TotalTime>
  <ScaleCrop>false</ScaleCrop>
  <LinksUpToDate>false</LinksUpToDate>
  <CharactersWithSpaces>8028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2023-04-07T02:47:00Z</dcterms:created>
  <dc:creator>Michael Sanders, John M Meredith</dc:creator>
  <cp:lastModifiedBy>ZTE</cp:lastModifiedBy>
  <cp:lastPrinted>2411-12-31T15:59:00Z</cp:lastPrinted>
  <dcterms:modified xsi:type="dcterms:W3CDTF">2023-08-25T12:07:41Z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